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09D19855"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6C7FD7">
        <w:rPr>
          <w:b/>
          <w:i/>
          <w:noProof/>
          <w:sz w:val="28"/>
        </w:rPr>
        <w:t>19</w:t>
      </w:r>
      <w:r w:rsidR="00A00E3F">
        <w:rPr>
          <w:b/>
          <w:i/>
          <w:noProof/>
          <w:sz w:val="28"/>
        </w:rPr>
        <w:t>10</w:t>
      </w:r>
      <w:r w:rsidR="00081AF7">
        <w:rPr>
          <w:b/>
          <w:i/>
          <w:noProof/>
          <w:sz w:val="28"/>
        </w:rPr>
        <w:t>230</w:t>
      </w:r>
    </w:p>
    <w:p w14:paraId="10EB186F" w14:textId="3684048D"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081AF7">
        <w:rPr>
          <w:b/>
          <w:noProof/>
          <w:sz w:val="24"/>
        </w:rPr>
        <w:t xml:space="preserve"> </w:t>
      </w:r>
      <w:r w:rsidR="00A00E3F">
        <w:rPr>
          <w:b/>
          <w:noProof/>
          <w:sz w:val="24"/>
        </w:rPr>
        <w:t xml:space="preserve">was </w:t>
      </w:r>
      <w:r w:rsidR="00081AF7" w:rsidRPr="00081AF7">
        <w:rPr>
          <w:b/>
          <w:noProof/>
          <w:sz w:val="24"/>
        </w:rPr>
        <w:t>S2-1910182</w:t>
      </w:r>
      <w:r w:rsidR="00081AF7">
        <w:rPr>
          <w:b/>
          <w:noProof/>
          <w:sz w:val="24"/>
        </w:rPr>
        <w:t>,</w:t>
      </w:r>
      <w:r w:rsidR="00A00E3F">
        <w:rPr>
          <w:b/>
          <w:noProof/>
          <w:sz w:val="24"/>
        </w:rPr>
        <w:t>1909657</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18F0F15" w:rsidR="00A0746F" w:rsidRDefault="006C7FD7" w:rsidP="00EE03FC">
            <w:pPr>
              <w:pStyle w:val="CRCoverPage"/>
              <w:spacing w:after="0"/>
              <w:rPr>
                <w:noProof/>
              </w:rPr>
            </w:pPr>
            <w:r>
              <w:rPr>
                <w:b/>
                <w:noProof/>
                <w:sz w:val="28"/>
              </w:rPr>
              <w:t>1835</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4DA0B969" w:rsidR="00A0746F" w:rsidRDefault="00081AF7" w:rsidP="00EE03FC">
            <w:pPr>
              <w:pStyle w:val="CRCoverPage"/>
              <w:spacing w:after="0"/>
              <w:jc w:val="center"/>
              <w:rPr>
                <w:b/>
                <w:noProof/>
              </w:rPr>
            </w:pPr>
            <w:r>
              <w:rPr>
                <w:b/>
                <w:noProof/>
                <w:sz w:val="32"/>
              </w:rPr>
              <w:t>2</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C9E1E2C"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533E99">
              <w:rPr>
                <w:b/>
                <w:noProof/>
                <w:sz w:val="32"/>
              </w:rPr>
              <w:t>2</w:t>
            </w:r>
            <w:r>
              <w:rPr>
                <w:b/>
                <w:noProof/>
                <w:sz w:val="32"/>
              </w:rPr>
              <w:t>.</w:t>
            </w:r>
            <w:r w:rsidR="00533E99">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9B645D0" w:rsidR="00A0746F" w:rsidRDefault="00A872EF" w:rsidP="00EE03FC">
            <w:pPr>
              <w:pStyle w:val="CRCoverPage"/>
              <w:spacing w:after="0"/>
              <w:ind w:left="100"/>
              <w:rPr>
                <w:noProof/>
              </w:rPr>
            </w:pPr>
            <w:r>
              <w:rPr>
                <w:noProof/>
              </w:rPr>
              <w:t>Incorrect service reference for SMF provisioning</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5EABA1F2"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828B0C2" w:rsidR="00A0746F" w:rsidRDefault="001771DB" w:rsidP="00EE03FC">
            <w:pPr>
              <w:pStyle w:val="CRCoverPage"/>
              <w:spacing w:after="0"/>
              <w:ind w:left="100"/>
              <w:rPr>
                <w:noProof/>
              </w:rPr>
            </w:pPr>
            <w:r>
              <w:rPr>
                <w:noProof/>
              </w:rPr>
              <w:t>TEI16</w:t>
            </w:r>
            <w:r w:rsidR="004108CC">
              <w:rPr>
                <w:noProof/>
              </w:rPr>
              <w:t>,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54D61E6" w:rsidR="00A0746F" w:rsidRDefault="00A0746F" w:rsidP="00EE03FC">
            <w:pPr>
              <w:pStyle w:val="CRCoverPage"/>
              <w:spacing w:after="0"/>
              <w:ind w:left="100"/>
              <w:rPr>
                <w:noProof/>
              </w:rPr>
            </w:pPr>
            <w:r>
              <w:rPr>
                <w:noProof/>
              </w:rPr>
              <w:t>2019-</w:t>
            </w:r>
            <w:r w:rsidR="0060166B">
              <w:rPr>
                <w:noProof/>
              </w:rPr>
              <w:t>10</w:t>
            </w:r>
            <w:r w:rsidR="00F13C69">
              <w:rPr>
                <w:noProof/>
              </w:rPr>
              <w:t>-</w:t>
            </w:r>
            <w:r w:rsidR="0018670C">
              <w:rPr>
                <w:noProof/>
              </w:rPr>
              <w:t>1</w:t>
            </w:r>
            <w:r w:rsidR="00081AF7">
              <w:rPr>
                <w:noProof/>
              </w:rPr>
              <w:t>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DA958D4" w:rsidR="00A0746F" w:rsidRDefault="00EF4A63"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16C06E" w14:textId="4CAE5F5A" w:rsidR="0018670C" w:rsidRDefault="0018670C" w:rsidP="003143BC">
            <w:pPr>
              <w:pStyle w:val="NO"/>
              <w:ind w:left="0" w:firstLine="0"/>
              <w:rPr>
                <w:rFonts w:ascii="Arial" w:hAnsi="Arial" w:cs="Arial"/>
                <w:noProof/>
              </w:rPr>
            </w:pPr>
            <w:r>
              <w:rPr>
                <w:rFonts w:ascii="Arial" w:hAnsi="Arial" w:cs="Arial"/>
                <w:noProof/>
              </w:rPr>
              <w:t xml:space="preserve">Section 4.17.6 describes the procedure for </w:t>
            </w:r>
            <w:r w:rsidRPr="0018670C">
              <w:rPr>
                <w:rFonts w:ascii="Arial" w:hAnsi="Arial" w:cs="Arial"/>
                <w:noProof/>
              </w:rPr>
              <w:t>SMF Provisioning of available UPFs using the NRF</w:t>
            </w:r>
            <w:r>
              <w:rPr>
                <w:rFonts w:ascii="Arial" w:hAnsi="Arial" w:cs="Arial"/>
                <w:noProof/>
              </w:rPr>
              <w:t xml:space="preserve">. The procedure described in section 4.17.6.2 relies on </w:t>
            </w:r>
            <w:r w:rsidRPr="0018670C">
              <w:rPr>
                <w:rFonts w:ascii="Arial" w:hAnsi="Arial" w:cs="Arial"/>
                <w:noProof/>
              </w:rPr>
              <w:t>Nnrf_NFManagement_NFStatusSubscribe and Nnrf_NFManagement_NFStatusNotify services</w:t>
            </w:r>
            <w:r>
              <w:rPr>
                <w:rFonts w:ascii="Arial" w:hAnsi="Arial" w:cs="Arial"/>
                <w:noProof/>
              </w:rPr>
              <w:t xml:space="preserve">  when </w:t>
            </w:r>
            <w:r w:rsidRPr="0018670C">
              <w:rPr>
                <w:rFonts w:ascii="Arial" w:hAnsi="Arial" w:cs="Arial"/>
                <w:noProof/>
              </w:rPr>
              <w:t>SMF wants to get informed about UPFs available in the network and supporting a list of parameters.</w:t>
            </w:r>
            <w:r>
              <w:rPr>
                <w:rFonts w:ascii="Arial" w:hAnsi="Arial" w:cs="Arial"/>
                <w:noProof/>
              </w:rPr>
              <w:t xml:space="preserve"> </w:t>
            </w:r>
          </w:p>
          <w:p w14:paraId="5FABB72F" w14:textId="4F8DEBFD" w:rsidR="002B0538" w:rsidRPr="00277A5E" w:rsidRDefault="00A268EB" w:rsidP="00716582">
            <w:pPr>
              <w:pStyle w:val="NO"/>
              <w:ind w:left="0" w:firstLine="0"/>
              <w:rPr>
                <w:rFonts w:ascii="Arial" w:hAnsi="Arial" w:cs="Arial"/>
                <w:noProof/>
              </w:rPr>
            </w:pPr>
            <w:r>
              <w:rPr>
                <w:rFonts w:ascii="Arial" w:hAnsi="Arial" w:cs="Arial"/>
                <w:noProof/>
              </w:rPr>
              <w:t>T</w:t>
            </w:r>
            <w:r w:rsidR="0018670C">
              <w:rPr>
                <w:rFonts w:ascii="Arial" w:hAnsi="Arial" w:cs="Arial"/>
                <w:noProof/>
              </w:rPr>
              <w:t xml:space="preserve">he general section </w:t>
            </w:r>
            <w:r w:rsidR="00B22C54">
              <w:rPr>
                <w:rFonts w:ascii="Arial" w:hAnsi="Arial" w:cs="Arial"/>
                <w:noProof/>
              </w:rPr>
              <w:t xml:space="preserve">4.17.6.1 </w:t>
            </w:r>
            <w:r w:rsidR="0018670C">
              <w:rPr>
                <w:rFonts w:ascii="Arial" w:hAnsi="Arial" w:cs="Arial"/>
                <w:noProof/>
              </w:rPr>
              <w:t xml:space="preserve">(which </w:t>
            </w:r>
            <w:r>
              <w:rPr>
                <w:rFonts w:ascii="Arial" w:hAnsi="Arial" w:cs="Arial"/>
                <w:noProof/>
              </w:rPr>
              <w:t>is</w:t>
            </w:r>
            <w:r w:rsidR="0018670C">
              <w:rPr>
                <w:rFonts w:ascii="Arial" w:hAnsi="Arial" w:cs="Arial"/>
                <w:noProof/>
              </w:rPr>
              <w:t xml:space="preserve"> a high level summary</w:t>
            </w:r>
            <w:r>
              <w:rPr>
                <w:rFonts w:ascii="Arial" w:hAnsi="Arial" w:cs="Arial"/>
                <w:noProof/>
              </w:rPr>
              <w:t xml:space="preserve"> of 4.17.6.2</w:t>
            </w:r>
            <w:r w:rsidR="0018670C">
              <w:rPr>
                <w:rFonts w:ascii="Arial" w:hAnsi="Arial" w:cs="Arial"/>
                <w:noProof/>
              </w:rPr>
              <w:t xml:space="preserve">), </w:t>
            </w:r>
            <w:r>
              <w:rPr>
                <w:rFonts w:ascii="Arial" w:hAnsi="Arial" w:cs="Arial"/>
                <w:noProof/>
              </w:rPr>
              <w:t>needs to list</w:t>
            </w:r>
            <w:r w:rsidR="0018670C">
              <w:rPr>
                <w:rFonts w:ascii="Arial" w:hAnsi="Arial" w:cs="Arial"/>
                <w:noProof/>
              </w:rPr>
              <w:t xml:space="preserve"> </w:t>
            </w:r>
            <w:r w:rsidR="0018670C" w:rsidRPr="0018670C">
              <w:rPr>
                <w:rFonts w:ascii="Arial" w:hAnsi="Arial" w:cs="Arial"/>
                <w:noProof/>
              </w:rPr>
              <w:t>Nnrf_NFManagement_NFStatusSubscribe and Nnrf_NFManagement_NFStatusNotify services</w:t>
            </w:r>
            <w:r w:rsidR="00B22C54">
              <w:rPr>
                <w:rFonts w:ascii="Arial" w:hAnsi="Arial" w:cs="Arial"/>
                <w:noProof/>
              </w:rPr>
              <w:t>.</w:t>
            </w:r>
            <w:r w:rsidR="00B22C54" w:rsidRPr="00B22C54">
              <w:rPr>
                <w:rFonts w:ascii="Arial" w:hAnsi="Arial" w:cs="Arial"/>
                <w:noProof/>
              </w:rPr>
              <w:t xml:space="preserve"> </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F9F16F" w14:textId="77777777" w:rsidR="00204F95" w:rsidRDefault="00A872EF" w:rsidP="000516EA">
            <w:pPr>
              <w:pStyle w:val="CRCoverPage"/>
              <w:spacing w:after="0"/>
            </w:pPr>
            <w:r>
              <w:t xml:space="preserve">Mention that SMF uses </w:t>
            </w:r>
            <w:proofErr w:type="spellStart"/>
            <w:r w:rsidRPr="00A872EF">
              <w:t>Nnrf_NFManagement_NFStatusSubscribe</w:t>
            </w:r>
            <w:proofErr w:type="spellEnd"/>
            <w:r w:rsidRPr="00A872EF">
              <w:t xml:space="preserve"> and </w:t>
            </w:r>
            <w:proofErr w:type="spellStart"/>
            <w:r w:rsidRPr="00A872EF">
              <w:t>Nnrf_NFManagement_NFStatusNotify</w:t>
            </w:r>
            <w:proofErr w:type="spellEnd"/>
            <w:r>
              <w:t xml:space="preserve"> services for </w:t>
            </w:r>
            <w:r w:rsidRPr="00140E21">
              <w:t>the purpose of SMF provisioning of available UPFs</w:t>
            </w:r>
            <w:r>
              <w:t>.</w:t>
            </w:r>
          </w:p>
          <w:p w14:paraId="4D49F254" w14:textId="5BCC0AC0" w:rsidR="00B22C54" w:rsidRPr="004F7876" w:rsidRDefault="00B22C54" w:rsidP="000516EA">
            <w:pPr>
              <w:pStyle w:val="CRCoverPage"/>
              <w:spacing w:after="0"/>
              <w:rPr>
                <w:rFonts w:cs="Arial"/>
                <w:szCs w:val="18"/>
                <w:lang w:val="en-US"/>
              </w:rPr>
            </w:pP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598C4D38" w:rsidR="003143BC" w:rsidRDefault="00A872EF" w:rsidP="000516EA">
            <w:pPr>
              <w:pStyle w:val="CRCoverPage"/>
              <w:spacing w:after="0"/>
              <w:rPr>
                <w:noProof/>
              </w:rPr>
            </w:pPr>
            <w:r>
              <w:rPr>
                <w:noProof/>
              </w:rPr>
              <w:t>Incorrect</w:t>
            </w:r>
            <w:r w:rsidR="00B22C54">
              <w:rPr>
                <w:noProof/>
              </w:rPr>
              <w:t>/incomplete</w:t>
            </w:r>
            <w:r>
              <w:rPr>
                <w:noProof/>
              </w:rPr>
              <w:t xml:space="preserve"> specification</w:t>
            </w:r>
            <w:r w:rsidR="00360AF7">
              <w:rPr>
                <w:rFonts w:cs="Arial"/>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44BB28DF" w:rsidR="003143BC" w:rsidRDefault="00A872EF" w:rsidP="00A872EF">
            <w:pPr>
              <w:pStyle w:val="CRCoverPage"/>
              <w:spacing w:after="0"/>
              <w:rPr>
                <w:noProof/>
              </w:rPr>
            </w:pPr>
            <w:r>
              <w:rPr>
                <w:noProof/>
              </w:rPr>
              <w:t xml:space="preserve"> </w:t>
            </w:r>
            <w:r w:rsidR="00533E99">
              <w:rPr>
                <w:noProof/>
              </w:rPr>
              <w:t>4.</w:t>
            </w:r>
            <w:r>
              <w:rPr>
                <w:noProof/>
              </w:rPr>
              <w:t>17.6.1</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401B50" w14:textId="77777777" w:rsidR="00A872EF" w:rsidRPr="00A872EF" w:rsidRDefault="00A872EF" w:rsidP="00A872EF">
      <w:pPr>
        <w:keepNext/>
        <w:keepLines/>
        <w:spacing w:before="120"/>
        <w:ind w:left="1418" w:hanging="1418"/>
        <w:outlineLvl w:val="3"/>
        <w:rPr>
          <w:rFonts w:ascii="Arial" w:hAnsi="Arial"/>
          <w:sz w:val="24"/>
        </w:rPr>
      </w:pPr>
      <w:bookmarkStart w:id="4" w:name="_Toc20204270"/>
      <w:bookmarkEnd w:id="0"/>
      <w:bookmarkEnd w:id="1"/>
      <w:r w:rsidRPr="00A872EF">
        <w:rPr>
          <w:rFonts w:ascii="Arial" w:hAnsi="Arial"/>
          <w:sz w:val="24"/>
        </w:rPr>
        <w:t>4.17.6.1</w:t>
      </w:r>
      <w:r w:rsidRPr="00A872EF">
        <w:rPr>
          <w:rFonts w:ascii="Arial" w:hAnsi="Arial"/>
          <w:sz w:val="24"/>
        </w:rPr>
        <w:tab/>
        <w:t>General</w:t>
      </w:r>
      <w:bookmarkEnd w:id="4"/>
    </w:p>
    <w:p w14:paraId="1764BEA1" w14:textId="77777777" w:rsidR="00A872EF" w:rsidRPr="00A872EF" w:rsidRDefault="00A872EF" w:rsidP="00A872EF">
      <w:r w:rsidRPr="00A872EF">
        <w:t>This clause describes the provisioning of available UPFs in SMF using the NRF as documented in TS 23.501 [2], clause 6.3.3.</w:t>
      </w:r>
    </w:p>
    <w:p w14:paraId="0EF1F5EA" w14:textId="77777777" w:rsidR="00A872EF" w:rsidRPr="00A872EF" w:rsidRDefault="00A872EF" w:rsidP="00A872EF">
      <w:r w:rsidRPr="00A872EF">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373DA29" w14:textId="77777777" w:rsidR="00A872EF" w:rsidRPr="00A872EF" w:rsidRDefault="00A872EF" w:rsidP="00A872EF">
      <w:r w:rsidRPr="00A872EF">
        <w:t xml:space="preserve">As an option, UPF(s) may register in the NRF. This registration phase uses the </w:t>
      </w:r>
      <w:proofErr w:type="spellStart"/>
      <w:r w:rsidRPr="00A872EF">
        <w:t>Nnrf_NFManagement_NFRegister</w:t>
      </w:r>
      <w:proofErr w:type="spellEnd"/>
      <w:r w:rsidRPr="00A872EF">
        <w:t xml:space="preserve"> operation and hence does not use N4.</w:t>
      </w:r>
    </w:p>
    <w:p w14:paraId="3E855406" w14:textId="10019D0E" w:rsidR="00A872EF" w:rsidRPr="00A872EF" w:rsidRDefault="00A872EF" w:rsidP="00A872EF">
      <w:r w:rsidRPr="00A872EF">
        <w:t xml:space="preserve">For the </w:t>
      </w:r>
      <w:bookmarkStart w:id="5" w:name="_Hlk22105986"/>
      <w:r w:rsidRPr="00A872EF">
        <w:t>purpose of SMF provisioning of available UPFs</w:t>
      </w:r>
      <w:bookmarkEnd w:id="5"/>
      <w:r w:rsidRPr="00A872EF">
        <w:t xml:space="preserve">, the SMF uses the </w:t>
      </w:r>
      <w:proofErr w:type="spellStart"/>
      <w:ins w:id="6" w:author="Subrata M" w:date="2019-09-25T21:51:00Z">
        <w:r w:rsidRPr="00A872EF">
          <w:t>Nnrf_NFManagement_NFStatusSubscribe</w:t>
        </w:r>
      </w:ins>
      <w:proofErr w:type="spellEnd"/>
      <w:ins w:id="7" w:author="Cisco" w:date="2019-10-16T10:39:00Z">
        <w:r w:rsidR="00815170">
          <w:t>,</w:t>
        </w:r>
      </w:ins>
      <w:r>
        <w:t xml:space="preserve"> </w:t>
      </w:r>
      <w:proofErr w:type="spellStart"/>
      <w:ins w:id="8" w:author="Cisco User" w:date="2019-10-17T04:09:00Z">
        <w:r w:rsidR="00081AF7" w:rsidRPr="000D6A11">
          <w:t>Nnrf_NFManagement_NFStatusNotify</w:t>
        </w:r>
        <w:proofErr w:type="spellEnd"/>
        <w:r w:rsidR="00081AF7" w:rsidRPr="000D6A11">
          <w:t xml:space="preserve"> </w:t>
        </w:r>
      </w:ins>
      <w:bookmarkStart w:id="9" w:name="_GoBack"/>
      <w:bookmarkEnd w:id="9"/>
      <w:ins w:id="10" w:author="Cisco" w:date="2019-10-16T10:40:00Z">
        <w:r w:rsidR="00815170">
          <w:t xml:space="preserve">and </w:t>
        </w:r>
      </w:ins>
      <w:proofErr w:type="spellStart"/>
      <w:r w:rsidRPr="00A872EF">
        <w:t>Nnrf_NFDiscovery</w:t>
      </w:r>
      <w:proofErr w:type="spellEnd"/>
      <w:r w:rsidRPr="00A872EF">
        <w:t xml:space="preserve"> service</w:t>
      </w:r>
      <w:ins w:id="11" w:author="Subrata M" w:date="2019-09-25T21:58:00Z">
        <w:r>
          <w:t>s</w:t>
        </w:r>
      </w:ins>
      <w:r w:rsidRPr="00A872EF">
        <w:t xml:space="preserve"> to learn about available UPFs.</w:t>
      </w:r>
    </w:p>
    <w:p w14:paraId="1BD56C5F" w14:textId="0B3DF296" w:rsidR="00B22C54" w:rsidRPr="00A872EF" w:rsidRDefault="00A872EF" w:rsidP="00A872EF">
      <w:pPr>
        <w:keepLines/>
        <w:overflowPunct w:val="0"/>
        <w:autoSpaceDE w:val="0"/>
        <w:autoSpaceDN w:val="0"/>
        <w:adjustRightInd w:val="0"/>
        <w:ind w:left="1135" w:hanging="851"/>
        <w:textAlignment w:val="baseline"/>
        <w:rPr>
          <w:color w:val="000000"/>
          <w:lang w:eastAsia="ja-JP"/>
        </w:rPr>
      </w:pPr>
      <w:r w:rsidRPr="00A872EF">
        <w:rPr>
          <w:color w:val="000000"/>
          <w:lang w:eastAsia="ja-JP"/>
        </w:rPr>
        <w:t>NOTE 1:</w:t>
      </w:r>
      <w:r w:rsidRPr="00A872EF">
        <w:rPr>
          <w:color w:val="000000"/>
          <w:lang w:eastAsia="ja-JP"/>
        </w:rPr>
        <w:tab/>
        <w:t>The protocol used by UPF to interact with NRF is described in TS 29.510 [37]</w:t>
      </w:r>
    </w:p>
    <w:p w14:paraId="2D392EBA" w14:textId="77777777" w:rsidR="00A872EF" w:rsidRPr="00A872EF" w:rsidRDefault="00A872EF" w:rsidP="00A872EF">
      <w:r w:rsidRPr="00A872EF">
        <w:t>UPFs may be associated with UPF Provisioning Information in the NRF. The UPF Provisioning Information consists of:</w:t>
      </w:r>
    </w:p>
    <w:p w14:paraId="05C2728F"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a list of (S-NSSAI, DNN);</w:t>
      </w:r>
    </w:p>
    <w:p w14:paraId="0FB19B63"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UE IPv4 Address Ranges and/or IPv6 Prefix Range(s) per (S-NSSAI, DNN); and</w:t>
      </w:r>
    </w:p>
    <w:p w14:paraId="2BA2EABA" w14:textId="2F0BD42C" w:rsidR="00A872EF" w:rsidRPr="00A872EF" w:rsidRDefault="00A872EF" w:rsidP="00A872EF">
      <w:pPr>
        <w:keepLines/>
        <w:overflowPunct w:val="0"/>
        <w:autoSpaceDE w:val="0"/>
        <w:autoSpaceDN w:val="0"/>
        <w:adjustRightInd w:val="0"/>
        <w:ind w:left="1135" w:hanging="851"/>
        <w:textAlignment w:val="baseline"/>
        <w:rPr>
          <w:color w:val="000000"/>
          <w:lang w:eastAsia="ja-JP"/>
        </w:rPr>
      </w:pPr>
      <w:r w:rsidRPr="00A872EF">
        <w:rPr>
          <w:color w:val="000000"/>
          <w:lang w:eastAsia="ja-JP"/>
        </w:rPr>
        <w:t>NOTE 2:</w:t>
      </w:r>
      <w:r w:rsidRPr="00A872EF">
        <w:rPr>
          <w:color w:val="000000"/>
          <w:lang w:eastAsia="ja-JP"/>
        </w:rPr>
        <w:tab/>
        <w:t>The above information can be used by the SMF for UPF selection when static IP address/prefix allocation is required for a UE.</w:t>
      </w:r>
    </w:p>
    <w:p w14:paraId="2413992B"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1EE7D7EC"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the supported ATSSS steering functionality, i.e. whether MPTCP functionality or ATSSS-LL functionality or both are supported.</w:t>
      </w:r>
    </w:p>
    <w:p w14:paraId="3F532F48" w14:textId="77777777" w:rsidR="00A872EF" w:rsidRPr="00A872EF" w:rsidRDefault="00A872EF" w:rsidP="00A872EF">
      <w:r w:rsidRPr="00A872EF">
        <w:t>The SMF Area Identity and UE IPv4 Address Ranges and/or IPv6 Prefix Range(s) are optional in the UPF Provisioning Information.</w:t>
      </w:r>
    </w:p>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2"/>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BAECB" w14:textId="77777777" w:rsidR="0068065A" w:rsidRDefault="0068065A">
      <w:r>
        <w:separator/>
      </w:r>
    </w:p>
  </w:endnote>
  <w:endnote w:type="continuationSeparator" w:id="0">
    <w:p w14:paraId="7340B080" w14:textId="77777777" w:rsidR="0068065A" w:rsidRDefault="0068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31DC4" w14:textId="77777777" w:rsidR="0068065A" w:rsidRDefault="0068065A">
      <w:r>
        <w:separator/>
      </w:r>
    </w:p>
  </w:footnote>
  <w:footnote w:type="continuationSeparator" w:id="0">
    <w:p w14:paraId="38AE2575" w14:textId="77777777" w:rsidR="0068065A" w:rsidRDefault="0068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1F52F2A2"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A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5E3CC8D5"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A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rson w15:author="Cisco">
    <w15:presenceInfo w15:providerId="None" w15:userId="Cisco"/>
  </w15:person>
  <w15:person w15:author="Cisco User">
    <w15:presenceInfo w15:providerId="None" w15:userId="Cisc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64D2"/>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4A1D"/>
    <w:rsid w:val="000751E4"/>
    <w:rsid w:val="000773E6"/>
    <w:rsid w:val="000774D1"/>
    <w:rsid w:val="00077F30"/>
    <w:rsid w:val="00080039"/>
    <w:rsid w:val="00080512"/>
    <w:rsid w:val="000807EB"/>
    <w:rsid w:val="000810F5"/>
    <w:rsid w:val="00081AF7"/>
    <w:rsid w:val="00081B29"/>
    <w:rsid w:val="00081E7C"/>
    <w:rsid w:val="0008359C"/>
    <w:rsid w:val="00083CD5"/>
    <w:rsid w:val="00083EA1"/>
    <w:rsid w:val="000847A6"/>
    <w:rsid w:val="000858A0"/>
    <w:rsid w:val="00085F54"/>
    <w:rsid w:val="00087ED8"/>
    <w:rsid w:val="00090E6B"/>
    <w:rsid w:val="000916A8"/>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6A11"/>
    <w:rsid w:val="000D749A"/>
    <w:rsid w:val="000D7A1F"/>
    <w:rsid w:val="000E0B63"/>
    <w:rsid w:val="000E1E4B"/>
    <w:rsid w:val="000E3F59"/>
    <w:rsid w:val="000E4D8A"/>
    <w:rsid w:val="000E5923"/>
    <w:rsid w:val="000E5A95"/>
    <w:rsid w:val="000E5C10"/>
    <w:rsid w:val="000E6F8B"/>
    <w:rsid w:val="000E77D4"/>
    <w:rsid w:val="000F0802"/>
    <w:rsid w:val="000F2E81"/>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83D"/>
    <w:rsid w:val="00183B0B"/>
    <w:rsid w:val="0018670C"/>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63A"/>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4DE4"/>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56079"/>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1A2"/>
    <w:rsid w:val="00295A65"/>
    <w:rsid w:val="00295B66"/>
    <w:rsid w:val="00295CF2"/>
    <w:rsid w:val="002A06A5"/>
    <w:rsid w:val="002A1C4B"/>
    <w:rsid w:val="002A498C"/>
    <w:rsid w:val="002A6F4A"/>
    <w:rsid w:val="002A7F09"/>
    <w:rsid w:val="002B0538"/>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8E"/>
    <w:rsid w:val="003061FA"/>
    <w:rsid w:val="003100DF"/>
    <w:rsid w:val="00310424"/>
    <w:rsid w:val="00311123"/>
    <w:rsid w:val="0031199E"/>
    <w:rsid w:val="003143BC"/>
    <w:rsid w:val="00315BF5"/>
    <w:rsid w:val="00316B05"/>
    <w:rsid w:val="003172DC"/>
    <w:rsid w:val="00317938"/>
    <w:rsid w:val="00317982"/>
    <w:rsid w:val="0032057E"/>
    <w:rsid w:val="003218BF"/>
    <w:rsid w:val="00322F82"/>
    <w:rsid w:val="00327616"/>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0AF7"/>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4642"/>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A78"/>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5539"/>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975"/>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3E99"/>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57079"/>
    <w:rsid w:val="00562527"/>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755"/>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66B"/>
    <w:rsid w:val="00601918"/>
    <w:rsid w:val="00605718"/>
    <w:rsid w:val="006057F2"/>
    <w:rsid w:val="00606E35"/>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6A1A"/>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065A"/>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C7FD7"/>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184"/>
    <w:rsid w:val="00707890"/>
    <w:rsid w:val="00707A0B"/>
    <w:rsid w:val="00707D8A"/>
    <w:rsid w:val="0071258C"/>
    <w:rsid w:val="007138DD"/>
    <w:rsid w:val="00713A3D"/>
    <w:rsid w:val="007140F4"/>
    <w:rsid w:val="00714E9F"/>
    <w:rsid w:val="00716132"/>
    <w:rsid w:val="0071658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4775"/>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5170"/>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19A7"/>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0CA0"/>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07CAD"/>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24D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8A2"/>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3A75"/>
    <w:rsid w:val="009D51AC"/>
    <w:rsid w:val="009D5D5C"/>
    <w:rsid w:val="009D615D"/>
    <w:rsid w:val="009E22BE"/>
    <w:rsid w:val="009E26D4"/>
    <w:rsid w:val="009E52E3"/>
    <w:rsid w:val="009E7560"/>
    <w:rsid w:val="009F13ED"/>
    <w:rsid w:val="009F2529"/>
    <w:rsid w:val="009F2BD9"/>
    <w:rsid w:val="009F37B7"/>
    <w:rsid w:val="009F37F9"/>
    <w:rsid w:val="009F46D1"/>
    <w:rsid w:val="00A00E3F"/>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68EB"/>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872EF"/>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342"/>
    <w:rsid w:val="00B0363A"/>
    <w:rsid w:val="00B04258"/>
    <w:rsid w:val="00B04712"/>
    <w:rsid w:val="00B047DB"/>
    <w:rsid w:val="00B04DA3"/>
    <w:rsid w:val="00B059DD"/>
    <w:rsid w:val="00B108CE"/>
    <w:rsid w:val="00B12CFB"/>
    <w:rsid w:val="00B12FE0"/>
    <w:rsid w:val="00B13929"/>
    <w:rsid w:val="00B13E4F"/>
    <w:rsid w:val="00B152B7"/>
    <w:rsid w:val="00B15449"/>
    <w:rsid w:val="00B159D7"/>
    <w:rsid w:val="00B17593"/>
    <w:rsid w:val="00B1767F"/>
    <w:rsid w:val="00B222DF"/>
    <w:rsid w:val="00B22A2E"/>
    <w:rsid w:val="00B22AE9"/>
    <w:rsid w:val="00B22C54"/>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4A48"/>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405C"/>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D71F5"/>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31C2"/>
    <w:rsid w:val="00C155C0"/>
    <w:rsid w:val="00C1624A"/>
    <w:rsid w:val="00C168EE"/>
    <w:rsid w:val="00C20ADD"/>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247"/>
    <w:rsid w:val="00D409DF"/>
    <w:rsid w:val="00D41003"/>
    <w:rsid w:val="00D43679"/>
    <w:rsid w:val="00D455CB"/>
    <w:rsid w:val="00D45C69"/>
    <w:rsid w:val="00D460E6"/>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4A94"/>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4A63"/>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4349"/>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E6293"/>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 w:type="character" w:customStyle="1" w:styleId="FooterChar">
    <w:name w:val="Footer Char"/>
    <w:basedOn w:val="DefaultParagraphFont"/>
    <w:link w:val="Footer"/>
    <w:rsid w:val="0030618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66F34-9AD9-4D47-83C9-A84F9E1D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Cisco User</cp:lastModifiedBy>
  <cp:revision>9</cp:revision>
  <dcterms:created xsi:type="dcterms:W3CDTF">2019-10-16T12:01:00Z</dcterms:created>
  <dcterms:modified xsi:type="dcterms:W3CDTF">2019-10-17T09:10:00Z</dcterms:modified>
</cp:coreProperties>
</file>